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4DA47FF"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5256DC">
        <w:rPr>
          <w:rFonts w:cs="Arial"/>
          <w:b/>
          <w:bCs/>
          <w:color w:val="808080"/>
          <w:sz w:val="26"/>
          <w:szCs w:val="26"/>
        </w:rPr>
        <w:t>S3-233114</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80D52" w:rsidR="001E41F3" w:rsidRPr="00410371" w:rsidRDefault="00000000" w:rsidP="00E13F3D">
            <w:pPr>
              <w:pStyle w:val="CRCoverPage"/>
              <w:spacing w:after="0"/>
              <w:jc w:val="right"/>
              <w:rPr>
                <w:b/>
                <w:noProof/>
                <w:sz w:val="28"/>
              </w:rPr>
            </w:pPr>
            <w:fldSimple w:instr=" DOCPROPERTY  Spec#  \* MERGEFORMAT ">
              <w:r w:rsidR="009B26CB">
                <w:rPr>
                  <w:b/>
                  <w:noProof/>
                  <w:sz w:val="28"/>
                </w:rPr>
                <w:t>33.25</w:t>
              </w:r>
            </w:fldSimple>
            <w:r w:rsidR="009B26C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978BA" w:rsidR="001E41F3" w:rsidRPr="00410371" w:rsidRDefault="009B26CB"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8551E" w:rsidR="001E41F3" w:rsidRPr="00410371" w:rsidRDefault="00000000" w:rsidP="00E13F3D">
            <w:pPr>
              <w:pStyle w:val="CRCoverPage"/>
              <w:spacing w:after="0"/>
              <w:jc w:val="center"/>
              <w:rPr>
                <w:b/>
                <w:noProof/>
              </w:rPr>
            </w:pPr>
            <w:fldSimple w:instr=" DOCPROPERTY  Revision  \* MERGEFORMAT ">
              <w:r w:rsidR="009B26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D4891" w:rsidR="001E41F3" w:rsidRPr="00410371" w:rsidRDefault="00000000">
            <w:pPr>
              <w:pStyle w:val="CRCoverPage"/>
              <w:spacing w:after="0"/>
              <w:jc w:val="center"/>
              <w:rPr>
                <w:noProof/>
                <w:sz w:val="28"/>
              </w:rPr>
            </w:pPr>
            <w:fldSimple w:instr=" DOCPROPERTY  Version  \* MERGEFORMAT ">
              <w:r w:rsidR="00C40905">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5DD42" w:rsidR="00F25D98" w:rsidRDefault="00C409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560D1D" w:rsidR="00F25D98" w:rsidRDefault="00C409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BD2E0" w:rsidR="001E41F3" w:rsidRDefault="00C40905">
            <w:pPr>
              <w:pStyle w:val="CRCoverPage"/>
              <w:spacing w:after="0"/>
              <w:ind w:left="100"/>
              <w:rPr>
                <w:noProof/>
              </w:rPr>
            </w:pPr>
            <w:r>
              <w:t>Updates to A2X Direct Communication Security</w:t>
            </w:r>
            <w:r w:rsidR="005839A3">
              <w:t xml:space="preserve"> for DAA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DE2E4" w:rsidR="001E41F3" w:rsidRDefault="00C40905">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01228" w:rsidR="001E41F3" w:rsidRDefault="00C40905">
            <w:pPr>
              <w:pStyle w:val="CRCoverPage"/>
              <w:spacing w:after="0"/>
              <w:ind w:left="100"/>
              <w:rPr>
                <w:noProof/>
              </w:rPr>
            </w:pPr>
            <w:r w:rsidRPr="009E4C19">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DB4A3" w:rsidR="001E41F3" w:rsidRDefault="004D5235">
            <w:pPr>
              <w:pStyle w:val="CRCoverPage"/>
              <w:spacing w:after="0"/>
              <w:ind w:left="100"/>
              <w:rPr>
                <w:noProof/>
              </w:rPr>
            </w:pPr>
            <w:r>
              <w:t>202</w:t>
            </w:r>
            <w:r w:rsidR="003C2DBE">
              <w:t>3</w:t>
            </w:r>
            <w:r>
              <w:t>-</w:t>
            </w:r>
            <w:r w:rsidR="00C40905">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1732C" w:rsidR="001E41F3" w:rsidRDefault="00000000" w:rsidP="00D24991">
            <w:pPr>
              <w:pStyle w:val="CRCoverPage"/>
              <w:spacing w:after="0"/>
              <w:ind w:left="100" w:right="-609"/>
              <w:rPr>
                <w:b/>
                <w:noProof/>
              </w:rPr>
            </w:pPr>
            <w:fldSimple w:instr=" DOCPROPERTY  Cat  \* MERGEFORMAT ">
              <w:r w:rsidR="00C4090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EF29E" w:rsidR="001E41F3" w:rsidRDefault="004D5235">
            <w:pPr>
              <w:pStyle w:val="CRCoverPage"/>
              <w:spacing w:after="0"/>
              <w:ind w:left="100"/>
              <w:rPr>
                <w:noProof/>
              </w:rPr>
            </w:pPr>
            <w:r>
              <w:t>Rel-</w:t>
            </w:r>
            <w:r w:rsidR="00E54C1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AC752" w:rsidR="001E41F3" w:rsidRDefault="00C40905">
            <w:pPr>
              <w:pStyle w:val="CRCoverPage"/>
              <w:spacing w:after="0"/>
              <w:ind w:left="100"/>
              <w:rPr>
                <w:noProof/>
              </w:rPr>
            </w:pPr>
            <w:r>
              <w:t>A2X Direct Communication is a new UAS feature which is b</w:t>
            </w:r>
            <w:r w:rsidR="00E54C1C">
              <w:t>e</w:t>
            </w:r>
            <w:r>
              <w:t>ing added to Rel.18. Therefore</w:t>
            </w:r>
            <w:r w:rsidR="00E54C1C">
              <w:t>,</w:t>
            </w:r>
            <w:r>
              <w:t xml:space="preserve"> the related security feature </w:t>
            </w:r>
            <w:r w:rsidR="00E54C1C">
              <w:t>is</w:t>
            </w:r>
            <w:r>
              <w:t xml:space="preserve"> added based on the related conclusions in TR </w:t>
            </w:r>
            <w:r w:rsidR="00E54C1C">
              <w:t>33.891. The skeleton from the approved draft CR (</w:t>
            </w:r>
            <w:r w:rsidR="00E54C1C" w:rsidRPr="00E54C1C">
              <w:t>S3-232100</w:t>
            </w:r>
            <w:r w:rsidR="00E54C1C">
              <w:t>) is used as the base.</w:t>
            </w:r>
            <w:r w:rsidR="00213ECD">
              <w:t xml:space="preserve"> Further this CR uses</w:t>
            </w:r>
            <w:r w:rsidR="00213ECD" w:rsidRPr="00213ECD">
              <w:t xml:space="preserve"> unicast mode PC5 connection security establishment procedures defined in TS 33.536 as </w:t>
            </w:r>
            <w:r w:rsidR="00213ECD">
              <w:t xml:space="preserve">the </w:t>
            </w:r>
            <w:r w:rsidR="00213ECD" w:rsidRPr="00213ECD">
              <w:t>baseline</w:t>
            </w:r>
            <w:r w:rsidR="00213ECD">
              <w:t xml:space="preserve"> to describe A2X Direct Communication security establishment for DAA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6F06B" w:rsidR="001E41F3" w:rsidRDefault="00E54C1C">
            <w:pPr>
              <w:pStyle w:val="CRCoverPage"/>
              <w:spacing w:after="0"/>
              <w:ind w:left="100"/>
              <w:rPr>
                <w:noProof/>
              </w:rPr>
            </w:pPr>
            <w:r>
              <w:rPr>
                <w:noProof/>
              </w:rPr>
              <w:t>The A2X Direct Communication security aspects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0C4D2" w:rsidR="001E41F3" w:rsidRDefault="00E54C1C">
            <w:pPr>
              <w:pStyle w:val="CRCoverPage"/>
              <w:spacing w:after="0"/>
              <w:ind w:left="100"/>
              <w:rPr>
                <w:noProof/>
              </w:rPr>
            </w:pPr>
            <w:r>
              <w:rPr>
                <w:noProof/>
              </w:rPr>
              <w:t>The A2X Direct Communication aspects will be incomplete</w:t>
            </w:r>
            <w:r w:rsidR="009A53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E4E26" w:rsidR="001E41F3" w:rsidRDefault="00E54C1C">
            <w:pPr>
              <w:pStyle w:val="CRCoverPage"/>
              <w:spacing w:after="0"/>
              <w:ind w:left="100"/>
              <w:rPr>
                <w:noProof/>
              </w:rPr>
            </w:pPr>
            <w:r>
              <w:rPr>
                <w:noProof/>
              </w:rPr>
              <w:t>5.X.</w:t>
            </w:r>
            <w:r w:rsidR="00A639EA">
              <w:rPr>
                <w:noProof/>
              </w:rPr>
              <w:t>1, 5.X.</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DD75F" w:rsidR="001E41F3" w:rsidRDefault="00E54C1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C5970" w:rsidR="001E41F3" w:rsidRDefault="00E54C1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CFF655" w:rsidR="001E41F3" w:rsidRDefault="00E54C1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F6B1727" w14:textId="77777777" w:rsidR="001E41F3" w:rsidRDefault="001E41F3">
      <w:pPr>
        <w:rPr>
          <w:noProof/>
        </w:rPr>
      </w:pPr>
    </w:p>
    <w:p w14:paraId="743525AC" w14:textId="77777777" w:rsidR="00E54C1C" w:rsidRDefault="00E54C1C">
      <w:pPr>
        <w:rPr>
          <w:noProof/>
        </w:rPr>
      </w:pPr>
    </w:p>
    <w:p w14:paraId="4C87254F" w14:textId="77777777" w:rsidR="00E54C1C" w:rsidRDefault="00E54C1C">
      <w:pPr>
        <w:rPr>
          <w:noProof/>
        </w:rPr>
      </w:pPr>
    </w:p>
    <w:p w14:paraId="178EFB50" w14:textId="77777777" w:rsidR="00E54C1C" w:rsidRDefault="00E54C1C">
      <w:pPr>
        <w:rPr>
          <w:noProof/>
        </w:rPr>
      </w:pPr>
    </w:p>
    <w:p w14:paraId="71C2B7AE" w14:textId="77777777" w:rsidR="00E54C1C" w:rsidRDefault="00E54C1C">
      <w:pPr>
        <w:rPr>
          <w:noProof/>
        </w:rPr>
      </w:pPr>
    </w:p>
    <w:p w14:paraId="5FAD5ACF" w14:textId="77777777" w:rsidR="00E54C1C" w:rsidRDefault="00E54C1C">
      <w:pPr>
        <w:rPr>
          <w:noProof/>
        </w:rPr>
      </w:pPr>
    </w:p>
    <w:p w14:paraId="164E3689" w14:textId="4DF613CE" w:rsidR="00E54C1C" w:rsidRPr="00E54C1C" w:rsidRDefault="00E54C1C" w:rsidP="00E54C1C">
      <w:pPr>
        <w:tabs>
          <w:tab w:val="center" w:pos="4819"/>
        </w:tabs>
        <w:jc w:val="center"/>
        <w:rPr>
          <w:noProof/>
          <w:sz w:val="56"/>
          <w:szCs w:val="56"/>
        </w:rPr>
      </w:pPr>
      <w:bookmarkStart w:id="1" w:name="_Hlk134778562"/>
      <w:r w:rsidRPr="00E54C1C">
        <w:rPr>
          <w:noProof/>
          <w:sz w:val="56"/>
          <w:szCs w:val="56"/>
        </w:rPr>
        <w:lastRenderedPageBreak/>
        <w:t>****Start of Change ****</w:t>
      </w:r>
    </w:p>
    <w:bookmarkEnd w:id="1"/>
    <w:p w14:paraId="0B966C2B" w14:textId="77777777" w:rsidR="00A639EA" w:rsidRPr="00B507F1" w:rsidRDefault="00A639EA" w:rsidP="00A639EA">
      <w:pPr>
        <w:pStyle w:val="Heading2"/>
      </w:pPr>
      <w:r>
        <w:t>5</w:t>
      </w:r>
      <w:r w:rsidRPr="00B507F1">
        <w:t>.</w:t>
      </w:r>
      <w:r w:rsidRPr="00F868F9">
        <w:rPr>
          <w:highlight w:val="yellow"/>
          <w:lang w:eastAsia="zh-CN"/>
        </w:rPr>
        <w:t>X</w:t>
      </w:r>
      <w:r w:rsidRPr="00B507F1">
        <w:tab/>
      </w:r>
      <w:r>
        <w:t>A2X</w:t>
      </w:r>
      <w:r w:rsidRPr="00B507F1">
        <w:t xml:space="preserve"> Direct Communication</w:t>
      </w:r>
    </w:p>
    <w:p w14:paraId="4E444F74" w14:textId="77777777" w:rsidR="00A639EA" w:rsidRDefault="00A639EA" w:rsidP="00A639EA">
      <w:pPr>
        <w:pStyle w:val="Heading3"/>
      </w:pPr>
      <w:r>
        <w:t>5</w:t>
      </w:r>
      <w:r w:rsidRPr="00B507F1">
        <w:t>.</w:t>
      </w:r>
      <w:r w:rsidRPr="00F868F9">
        <w:rPr>
          <w:highlight w:val="yellow"/>
          <w:lang w:eastAsia="zh-CN"/>
        </w:rPr>
        <w:t>X</w:t>
      </w:r>
      <w:r w:rsidRPr="00B507F1">
        <w:t>.1</w:t>
      </w:r>
      <w:r w:rsidRPr="00B507F1">
        <w:tab/>
        <w:t>General</w:t>
      </w:r>
    </w:p>
    <w:p w14:paraId="2DA8FC78" w14:textId="3C4BD9C6" w:rsidR="00A639EA" w:rsidRDefault="00A639EA" w:rsidP="00A639EA">
      <w:pPr>
        <w:pStyle w:val="EditorsNote"/>
        <w:rPr>
          <w:ins w:id="2" w:author="Lenovo" w:date="2023-05-11T17:54:00Z"/>
        </w:rPr>
      </w:pPr>
      <w:bookmarkStart w:id="3" w:name="_Hlk131166814"/>
      <w:r>
        <w:t>Editor’s note: Background on A2X Direct Communication (plus details of DAA and BRID – alternatively there could be different clauses for these)</w:t>
      </w:r>
    </w:p>
    <w:p w14:paraId="44EE48C9" w14:textId="76CF71A3" w:rsidR="005A2528" w:rsidRDefault="005A2528" w:rsidP="007863F8">
      <w:pPr>
        <w:rPr>
          <w:ins w:id="4" w:author="Lenovo" w:date="2023-05-11T19:25:00Z"/>
        </w:rPr>
      </w:pPr>
      <w:ins w:id="5" w:author="Lenovo" w:date="2023-05-11T17:54:00Z">
        <w:r>
          <w:t>Th</w:t>
        </w:r>
      </w:ins>
      <w:ins w:id="6" w:author="Lenovo" w:date="2023-05-11T18:33:00Z">
        <w:r w:rsidR="007863F8">
          <w:t>is clause describes the</w:t>
        </w:r>
      </w:ins>
      <w:ins w:id="7" w:author="Lenovo" w:date="2023-05-11T17:54:00Z">
        <w:r>
          <w:t xml:space="preserve"> </w:t>
        </w:r>
      </w:ins>
      <w:ins w:id="8" w:author="Lenovo" w:date="2023-05-11T18:33:00Z">
        <w:r w:rsidR="007863F8">
          <w:t>Aircraft-to-everything (</w:t>
        </w:r>
      </w:ins>
      <w:ins w:id="9" w:author="Lenovo" w:date="2023-05-11T17:54:00Z">
        <w:r>
          <w:t>A2X</w:t>
        </w:r>
      </w:ins>
      <w:ins w:id="10" w:author="Lenovo" w:date="2023-05-11T18:33:00Z">
        <w:r w:rsidR="007863F8">
          <w:t>)</w:t>
        </w:r>
      </w:ins>
      <w:ins w:id="11" w:author="Lenovo" w:date="2023-05-11T17:54:00Z">
        <w:r>
          <w:t xml:space="preserve"> Direct Communication</w:t>
        </w:r>
      </w:ins>
      <w:ins w:id="12" w:author="Lenovo" w:date="2023-05-11T17:57:00Z">
        <w:r>
          <w:t xml:space="preserve"> </w:t>
        </w:r>
      </w:ins>
      <w:ins w:id="13" w:author="Lenovo" w:date="2023-05-11T18:34:00Z">
        <w:r w:rsidR="007863F8">
          <w:t xml:space="preserve">security aspects. A2X </w:t>
        </w:r>
      </w:ins>
      <w:ins w:id="14" w:author="Lenovo" w:date="2023-05-11T18:36:00Z">
        <w:r w:rsidR="007863F8">
          <w:t xml:space="preserve">direct communication </w:t>
        </w:r>
      </w:ins>
      <w:ins w:id="15" w:author="Lenovo" w:date="2023-05-11T18:34:00Z">
        <w:r w:rsidR="007863F8">
          <w:t>leverages V2</w:t>
        </w:r>
      </w:ins>
      <w:ins w:id="16" w:author="Lenovo" w:date="2023-05-11T18:35:00Z">
        <w:r w:rsidR="007863F8">
          <w:t xml:space="preserve">X mechanisms </w:t>
        </w:r>
      </w:ins>
      <w:ins w:id="17" w:author="Lenovo" w:date="2023-05-11T18:36:00Z">
        <w:r w:rsidR="007863F8">
          <w:t>to support DAA and BRID</w:t>
        </w:r>
      </w:ins>
      <w:ins w:id="18" w:author="Lenovo" w:date="2023-05-11T18:37:00Z">
        <w:r w:rsidR="007863F8">
          <w:t xml:space="preserve"> as described in TS 23.256</w:t>
        </w:r>
      </w:ins>
      <w:ins w:id="19" w:author="Lenovo" w:date="2023-05-11T18:38:00Z">
        <w:r w:rsidR="007863F8">
          <w:t xml:space="preserve"> Clause 4.2.1.2</w:t>
        </w:r>
      </w:ins>
      <w:ins w:id="20" w:author="Lenovo" w:date="2023-05-11T18:36:00Z">
        <w:r w:rsidR="007863F8">
          <w:t>.</w:t>
        </w:r>
      </w:ins>
      <w:ins w:id="21" w:author="Lenovo" w:date="2023-05-11T19:25:00Z">
        <w:r w:rsidR="00B65512">
          <w:t xml:space="preserve"> </w:t>
        </w:r>
      </w:ins>
    </w:p>
    <w:p w14:paraId="576E7C0B" w14:textId="5CD546A0" w:rsidR="00B65512" w:rsidRDefault="00B65512" w:rsidP="00B65512">
      <w:pPr>
        <w:rPr>
          <w:ins w:id="22" w:author="Lenovo" w:date="2023-05-11T19:43:00Z"/>
          <w:rFonts w:eastAsia="SimSun"/>
        </w:rPr>
      </w:pPr>
      <w:ins w:id="23" w:author="Lenovo" w:date="2023-05-11T19:27:00Z">
        <w:r>
          <w:rPr>
            <w:rFonts w:eastAsia="SimSun"/>
          </w:rPr>
          <w:t xml:space="preserve">The UAVs requiring </w:t>
        </w:r>
      </w:ins>
      <w:ins w:id="24" w:author="Lenovo" w:date="2023-05-11T19:28:00Z">
        <w:r>
          <w:rPr>
            <w:rFonts w:eastAsia="SimSun"/>
          </w:rPr>
          <w:t xml:space="preserve">unicast </w:t>
        </w:r>
      </w:ins>
      <w:ins w:id="25" w:author="Lenovo" w:date="2023-05-11T19:25:00Z">
        <w:r w:rsidRPr="006E1BEA">
          <w:rPr>
            <w:rFonts w:eastAsia="SimSun"/>
          </w:rPr>
          <w:t>DAA</w:t>
        </w:r>
      </w:ins>
      <w:ins w:id="26" w:author="Lenovo" w:date="2023-05-11T19:28:00Z">
        <w:r>
          <w:rPr>
            <w:rFonts w:eastAsia="SimSun"/>
          </w:rPr>
          <w:t xml:space="preserve"> service</w:t>
        </w:r>
      </w:ins>
      <w:ins w:id="27" w:author="Lenovo" w:date="2023-05-11T19:25:00Z">
        <w:r w:rsidRPr="006E1BEA">
          <w:rPr>
            <w:rFonts w:eastAsia="SimSun"/>
          </w:rPr>
          <w:t xml:space="preserve"> leveraging </w:t>
        </w:r>
      </w:ins>
      <w:ins w:id="28" w:author="Lenovo" w:date="2023-05-11T19:43:00Z">
        <w:r w:rsidR="00423A56">
          <w:rPr>
            <w:rFonts w:eastAsia="SimSun"/>
          </w:rPr>
          <w:t>A</w:t>
        </w:r>
      </w:ins>
      <w:ins w:id="29" w:author="Lenovo" w:date="2023-05-11T19:25:00Z">
        <w:r w:rsidRPr="006E1BEA">
          <w:rPr>
            <w:rFonts w:eastAsia="SimSun"/>
          </w:rPr>
          <w:t xml:space="preserve">2X </w:t>
        </w:r>
      </w:ins>
      <w:ins w:id="30" w:author="Lenovo" w:date="2023-05-11T19:43:00Z">
        <w:r w:rsidR="00423A56">
          <w:rPr>
            <w:rFonts w:eastAsia="SimSun"/>
          </w:rPr>
          <w:t>direct communication</w:t>
        </w:r>
      </w:ins>
      <w:ins w:id="31" w:author="Lenovo" w:date="2023-05-11T19:25:00Z">
        <w:r w:rsidRPr="006E1BEA">
          <w:rPr>
            <w:rFonts w:eastAsia="SimSun"/>
          </w:rPr>
          <w:t xml:space="preserve"> re-us</w:t>
        </w:r>
      </w:ins>
      <w:ins w:id="32" w:author="Lenovo" w:date="2023-05-11T19:43:00Z">
        <w:r w:rsidR="00423A56">
          <w:rPr>
            <w:rFonts w:eastAsia="SimSun"/>
          </w:rPr>
          <w:t>es</w:t>
        </w:r>
      </w:ins>
      <w:ins w:id="33" w:author="Lenovo" w:date="2023-05-11T19:25:00Z">
        <w:r w:rsidRPr="006E1BEA">
          <w:rPr>
            <w:rFonts w:eastAsia="SimSun"/>
          </w:rPr>
          <w:t xml:space="preserve"> unicast mode PC5 connection security establishment procedures defined in TS 33.536 [5] as baseline with the following adaptations</w:t>
        </w:r>
        <w:r>
          <w:rPr>
            <w:rFonts w:eastAsia="SimSun"/>
          </w:rPr>
          <w:t>:</w:t>
        </w:r>
        <w:r w:rsidRPr="006E1BEA">
          <w:rPr>
            <w:rFonts w:eastAsia="SimSun"/>
          </w:rPr>
          <w:t xml:space="preserve"> </w:t>
        </w:r>
      </w:ins>
    </w:p>
    <w:p w14:paraId="0F4767D7" w14:textId="7415CDC7" w:rsidR="00B65512" w:rsidRPr="007040B7" w:rsidRDefault="009E31B7" w:rsidP="008B766F">
      <w:pPr>
        <w:pStyle w:val="ListParagraph"/>
        <w:numPr>
          <w:ilvl w:val="0"/>
          <w:numId w:val="4"/>
        </w:numPr>
      </w:pPr>
      <w:ins w:id="34" w:author="Lenovo" w:date="2023-05-12T10:38:00Z">
        <w:r w:rsidRPr="009E31B7">
          <w:rPr>
            <w:rFonts w:eastAsia="SimSun"/>
          </w:rPr>
          <w:t>The A2X Policy Provisioning is done based on TS 23.256 Clause 4.2.1.2.2 and the A2X Policy includes A2X security policy for each A2X services (i.e., C2 and DAA</w:t>
        </w:r>
      </w:ins>
      <w:ins w:id="35" w:author="Lenovo" w:date="2023-05-12T10:39:00Z">
        <w:r w:rsidR="00A31334">
          <w:rPr>
            <w:rFonts w:eastAsia="SimSun"/>
          </w:rPr>
          <w:t xml:space="preserve"> services</w:t>
        </w:r>
      </w:ins>
      <w:ins w:id="36" w:author="Lenovo" w:date="2023-05-12T10:38:00Z">
        <w:r w:rsidRPr="009E31B7">
          <w:rPr>
            <w:rFonts w:eastAsia="SimSun"/>
          </w:rPr>
          <w:t xml:space="preserve">). The </w:t>
        </w:r>
      </w:ins>
      <w:ins w:id="37" w:author="Lenovo" w:date="2023-05-12T10:39:00Z">
        <w:r>
          <w:rPr>
            <w:rFonts w:eastAsia="SimSun"/>
          </w:rPr>
          <w:t>DAA</w:t>
        </w:r>
      </w:ins>
      <w:ins w:id="38" w:author="Lenovo" w:date="2023-05-12T10:38:00Z">
        <w:r w:rsidRPr="009E31B7">
          <w:rPr>
            <w:rFonts w:eastAsia="SimSun"/>
          </w:rPr>
          <w:t xml:space="preserve"> service specific security policy available as part of A2X security policy is used for the security establishment. </w:t>
        </w:r>
      </w:ins>
    </w:p>
    <w:bookmarkEnd w:id="3"/>
    <w:p w14:paraId="46EA4D94" w14:textId="77777777" w:rsidR="00A639EA" w:rsidRDefault="00A639EA" w:rsidP="00A639EA">
      <w:pPr>
        <w:pStyle w:val="Heading3"/>
      </w:pPr>
      <w:r>
        <w:t>5</w:t>
      </w:r>
      <w:r w:rsidRPr="00B507F1">
        <w:t>.</w:t>
      </w:r>
      <w:r w:rsidRPr="00F868F9">
        <w:rPr>
          <w:highlight w:val="yellow"/>
          <w:lang w:eastAsia="zh-CN"/>
        </w:rPr>
        <w:t>X</w:t>
      </w:r>
      <w:r w:rsidRPr="00B507F1">
        <w:t>.</w:t>
      </w:r>
      <w:r w:rsidRPr="00B507F1">
        <w:rPr>
          <w:rFonts w:hint="eastAsia"/>
          <w:lang w:eastAsia="zh-CN"/>
        </w:rPr>
        <w:t>2</w:t>
      </w:r>
      <w:r w:rsidRPr="00B507F1">
        <w:tab/>
      </w:r>
      <w:r>
        <w:t>U</w:t>
      </w:r>
      <w:r w:rsidRPr="00EA5C14">
        <w:t xml:space="preserve">nicast mode A2X Direct Communication </w:t>
      </w:r>
    </w:p>
    <w:p w14:paraId="25AEF345" w14:textId="77777777" w:rsidR="00A639EA" w:rsidRPr="007A7E24" w:rsidRDefault="00A639EA" w:rsidP="00A639EA">
      <w:pPr>
        <w:pStyle w:val="EditorsNote"/>
      </w:pPr>
      <w:r>
        <w:t xml:space="preserve">Editor’s note: Details of unicast A2X Direct Communication </w:t>
      </w:r>
      <w:r w:rsidRPr="002A0BBD">
        <w:t>security and privacy</w:t>
      </w:r>
    </w:p>
    <w:p w14:paraId="518EDF04" w14:textId="2DD62786" w:rsidR="00E54C1C" w:rsidRDefault="009A0CD1" w:rsidP="00E54C1C">
      <w:pPr>
        <w:jc w:val="center"/>
        <w:rPr>
          <w:ins w:id="39" w:author="Lenovo" w:date="2023-05-12T09:47:00Z"/>
        </w:rPr>
      </w:pPr>
      <w:del w:id="40" w:author="Lenovo" w:date="2023-05-12T09:47:00Z">
        <w:r w:rsidDel="004A12F2">
          <w:fldChar w:fldCharType="begin"/>
        </w:r>
        <w:r w:rsidR="00000000">
          <w:fldChar w:fldCharType="separate"/>
        </w:r>
        <w:r w:rsidDel="004A12F2">
          <w:fldChar w:fldCharType="end"/>
        </w:r>
      </w:del>
      <w:ins w:id="41" w:author="Lenovo" w:date="2023-05-12T09:58:00Z">
        <w:r w:rsidR="00077350">
          <w:object w:dxaOrig="7931" w:dyaOrig="6301" w14:anchorId="06496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35pt;height:274.5pt" o:ole="">
              <v:imagedata r:id="rId12" o:title=""/>
            </v:shape>
            <o:OLEObject Type="Embed" ProgID="Visio.Drawing.15" ShapeID="_x0000_i1025" DrawAspect="Content" ObjectID="_1745668234" r:id="rId13"/>
          </w:object>
        </w:r>
      </w:ins>
    </w:p>
    <w:p w14:paraId="7B67FD80" w14:textId="060D9043" w:rsidR="004A12F2" w:rsidRDefault="004A12F2" w:rsidP="00E54C1C">
      <w:pPr>
        <w:jc w:val="center"/>
        <w:rPr>
          <w:ins w:id="42" w:author="Lenovo" w:date="2023-05-11T20:25:00Z"/>
        </w:rPr>
      </w:pPr>
      <w:ins w:id="43" w:author="Lenovo" w:date="2023-05-12T09:47:00Z">
        <w:r>
          <w:t>Figure 5.X.2</w:t>
        </w:r>
      </w:ins>
      <w:ins w:id="44" w:author="Lenovo" w:date="2023-05-12T09:48:00Z">
        <w:r>
          <w:t xml:space="preserve">-1: A2X Direct Communication </w:t>
        </w:r>
        <w:proofErr w:type="spellStart"/>
        <w:r>
          <w:t>Seccurity</w:t>
        </w:r>
        <w:proofErr w:type="spellEnd"/>
        <w:r>
          <w:t xml:space="preserve"> Establishment Procedure for DAA Service</w:t>
        </w:r>
      </w:ins>
    </w:p>
    <w:p w14:paraId="31BF908C" w14:textId="68E747E1" w:rsidR="00226CCA" w:rsidRPr="004A12F2" w:rsidRDefault="00226CCA" w:rsidP="00226CCA">
      <w:pPr>
        <w:pStyle w:val="B1"/>
        <w:rPr>
          <w:ins w:id="45" w:author="Lenovo" w:date="2023-05-11T20:24:00Z"/>
          <w:rFonts w:eastAsia="SimSun"/>
        </w:rPr>
      </w:pPr>
      <w:ins w:id="46" w:author="Lenovo" w:date="2023-05-11T20:24:00Z">
        <w:r w:rsidRPr="003E7A48">
          <w:rPr>
            <w:rFonts w:eastAsia="SimSun"/>
          </w:rPr>
          <w:t xml:space="preserve">1. </w:t>
        </w:r>
      </w:ins>
      <w:ins w:id="47" w:author="Lenovo" w:date="2023-05-12T09:23:00Z">
        <w:r w:rsidR="00F16741">
          <w:rPr>
            <w:rFonts w:eastAsia="SimSun"/>
          </w:rPr>
          <w:t>The UAV i</w:t>
        </w:r>
      </w:ins>
      <w:ins w:id="48" w:author="Lenovo" w:date="2023-05-12T09:24:00Z">
        <w:r w:rsidR="00F16741">
          <w:rPr>
            <w:rFonts w:eastAsia="SimSun"/>
          </w:rPr>
          <w:t>f</w:t>
        </w:r>
      </w:ins>
      <w:ins w:id="49" w:author="Lenovo" w:date="2023-05-12T09:23:00Z">
        <w:r w:rsidR="00F16741">
          <w:rPr>
            <w:rFonts w:eastAsia="SimSun"/>
          </w:rPr>
          <w:t xml:space="preserve"> capable of </w:t>
        </w:r>
        <w:proofErr w:type="spellStart"/>
        <w:r w:rsidR="00F16741">
          <w:rPr>
            <w:rFonts w:eastAsia="SimSun"/>
          </w:rPr>
          <w:t>Uu</w:t>
        </w:r>
        <w:proofErr w:type="spellEnd"/>
        <w:r w:rsidR="00F16741">
          <w:rPr>
            <w:rFonts w:eastAsia="SimSun"/>
          </w:rPr>
          <w:t xml:space="preserve"> communication, performs UUAA procedure </w:t>
        </w:r>
      </w:ins>
      <w:ins w:id="50" w:author="Lenovo" w:date="2023-05-12T09:25:00Z">
        <w:r w:rsidR="00F16741">
          <w:rPr>
            <w:rFonts w:eastAsia="SimSun"/>
          </w:rPr>
          <w:t>as</w:t>
        </w:r>
      </w:ins>
      <w:ins w:id="51" w:author="Lenovo" w:date="2023-05-12T09:23:00Z">
        <w:r w:rsidR="00F16741">
          <w:rPr>
            <w:rFonts w:eastAsia="SimSun"/>
          </w:rPr>
          <w:t xml:space="preserve"> described in</w:t>
        </w:r>
      </w:ins>
      <w:ins w:id="52" w:author="Lenovo" w:date="2023-05-12T09:25:00Z">
        <w:r w:rsidR="00F16741">
          <w:rPr>
            <w:rFonts w:eastAsia="SimSun"/>
          </w:rPr>
          <w:t xml:space="preserve"> TS 33.256.</w:t>
        </w:r>
      </w:ins>
      <w:ins w:id="53" w:author="Lenovo" w:date="2023-05-12T09:26:00Z">
        <w:r w:rsidR="00F16741">
          <w:rPr>
            <w:rFonts w:eastAsia="SimSun"/>
          </w:rPr>
          <w:t xml:space="preserve"> On a successful UUAA, the UAV </w:t>
        </w:r>
      </w:ins>
      <w:ins w:id="54" w:author="Lenovo" w:date="2023-05-12T09:29:00Z">
        <w:r w:rsidR="00E3198B">
          <w:rPr>
            <w:rFonts w:eastAsia="SimSun"/>
          </w:rPr>
          <w:t>is</w:t>
        </w:r>
      </w:ins>
      <w:ins w:id="55" w:author="Lenovo" w:date="2023-05-12T09:28:00Z">
        <w:r w:rsidR="00E3198B">
          <w:rPr>
            <w:rFonts w:eastAsia="SimSun"/>
          </w:rPr>
          <w:t xml:space="preserve"> provisioned </w:t>
        </w:r>
      </w:ins>
      <w:ins w:id="56" w:author="Lenovo" w:date="2023-05-12T09:29:00Z">
        <w:r w:rsidR="00E3198B">
          <w:rPr>
            <w:rFonts w:eastAsia="SimSun"/>
          </w:rPr>
          <w:t>with</w:t>
        </w:r>
      </w:ins>
      <w:ins w:id="57" w:author="Lenovo" w:date="2023-05-12T09:24:00Z">
        <w:r w:rsidR="00F16741">
          <w:rPr>
            <w:rFonts w:eastAsia="SimSun"/>
          </w:rPr>
          <w:t xml:space="preserve"> </w:t>
        </w:r>
      </w:ins>
      <w:ins w:id="58" w:author="Lenovo" w:date="2023-05-12T09:29:00Z">
        <w:r w:rsidR="00E3198B" w:rsidRPr="00A97BA8">
          <w:rPr>
            <w:rFonts w:eastAsia="SimSun"/>
          </w:rPr>
          <w:t>A2X Policy based on TS 23.256 Clause 4.2.1.2.2</w:t>
        </w:r>
        <w:r w:rsidR="00E3198B">
          <w:rPr>
            <w:rFonts w:eastAsia="SimSun"/>
          </w:rPr>
          <w:t xml:space="preserve">. The A2X </w:t>
        </w:r>
        <w:r w:rsidR="00E3198B" w:rsidRPr="004A12F2">
          <w:rPr>
            <w:rFonts w:eastAsia="SimSun"/>
          </w:rPr>
          <w:t>Policy shall include</w:t>
        </w:r>
      </w:ins>
      <w:ins w:id="59" w:author="Lenovo" w:date="2023-05-12T09:33:00Z">
        <w:r w:rsidR="00E3198B" w:rsidRPr="004A12F2">
          <w:rPr>
            <w:rFonts w:eastAsia="SimSun"/>
          </w:rPr>
          <w:t xml:space="preserve"> the</w:t>
        </w:r>
      </w:ins>
      <w:ins w:id="60" w:author="Lenovo" w:date="2023-05-12T09:29:00Z">
        <w:r w:rsidR="00E3198B" w:rsidRPr="004A12F2">
          <w:rPr>
            <w:rFonts w:eastAsia="SimSun"/>
          </w:rPr>
          <w:t xml:space="preserve"> DAA service specific security policy used for the security establishment</w:t>
        </w:r>
      </w:ins>
      <w:ins w:id="61" w:author="Lenovo" w:date="2023-05-12T09:33:00Z">
        <w:r w:rsidR="00E3198B" w:rsidRPr="004A12F2">
          <w:rPr>
            <w:rFonts w:eastAsia="SimSun"/>
          </w:rPr>
          <w:t>.</w:t>
        </w:r>
      </w:ins>
    </w:p>
    <w:p w14:paraId="6845BCD6" w14:textId="3B7B8E87" w:rsidR="00226CCA" w:rsidRPr="004A12F2" w:rsidRDefault="00226CCA" w:rsidP="00226CCA">
      <w:pPr>
        <w:pStyle w:val="B1"/>
        <w:rPr>
          <w:ins w:id="62" w:author="Lenovo" w:date="2023-05-11T20:24:00Z"/>
          <w:rFonts w:eastAsia="Malgun Gothic"/>
        </w:rPr>
      </w:pPr>
      <w:ins w:id="63" w:author="Lenovo" w:date="2023-05-11T20:24:00Z">
        <w:r w:rsidRPr="004A12F2">
          <w:rPr>
            <w:rFonts w:eastAsia="SimSun"/>
          </w:rPr>
          <w:t>2. If t</w:t>
        </w:r>
        <w:r w:rsidRPr="004A12F2">
          <w:rPr>
            <w:rFonts w:eastAsia="Malgun Gothic"/>
          </w:rPr>
          <w:t xml:space="preserve">he UAV (e.g., UAV 1) determines to set up DAA connection over PC5, it sends Direct Communication Request with </w:t>
        </w:r>
      </w:ins>
      <w:ins w:id="64" w:author="Lenovo" w:date="2023-05-12T09:31:00Z">
        <w:r w:rsidR="00E3198B" w:rsidRPr="004A12F2">
          <w:rPr>
            <w:rFonts w:eastAsia="Malgun Gothic"/>
          </w:rPr>
          <w:t>A</w:t>
        </w:r>
      </w:ins>
      <w:ins w:id="65" w:author="Lenovo" w:date="2023-05-11T20:24:00Z">
        <w:r w:rsidRPr="004A12F2">
          <w:rPr>
            <w:rFonts w:eastAsia="Malgun Gothic"/>
          </w:rPr>
          <w:t xml:space="preserve">2X service type which indicates DAA service, UAV identifier (i.e., CAA-Level UAV ID), </w:t>
        </w:r>
      </w:ins>
      <w:ins w:id="66" w:author="Lenovo" w:date="2023-05-12T09:33:00Z">
        <w:r w:rsidR="00E3198B" w:rsidRPr="004A12F2">
          <w:rPr>
            <w:rFonts w:eastAsia="Malgun Gothic"/>
          </w:rPr>
          <w:t>A</w:t>
        </w:r>
      </w:ins>
      <w:ins w:id="67" w:author="Lenovo" w:date="2023-05-11T20:24:00Z">
        <w:r w:rsidRPr="004A12F2">
          <w:rPr>
            <w:rFonts w:eastAsia="Malgun Gothic"/>
          </w:rPr>
          <w:t xml:space="preserve">2X service security policy specific to the DAA service (i.e., confidentiality and integrity protection requirements for signalling and user plane protection), security capability and key establishment information (as described in TS 33.536) which </w:t>
        </w:r>
      </w:ins>
      <w:ins w:id="68" w:author="Lenovo" w:date="2023-05-12T09:49:00Z">
        <w:r w:rsidR="004A12F2" w:rsidRPr="004A12F2">
          <w:rPr>
            <w:rFonts w:eastAsia="Malgun Gothic"/>
          </w:rPr>
          <w:t>is related</w:t>
        </w:r>
      </w:ins>
      <w:ins w:id="69" w:author="Lenovo" w:date="2023-05-11T20:24:00Z">
        <w:r w:rsidRPr="004A12F2">
          <w:rPr>
            <w:rFonts w:eastAsia="Malgun Gothic"/>
          </w:rPr>
          <w:t xml:space="preserve"> to security information for DAA security. </w:t>
        </w:r>
      </w:ins>
    </w:p>
    <w:p w14:paraId="566A47EA" w14:textId="2F9A0329" w:rsidR="00226CCA" w:rsidRPr="006E1BEA" w:rsidRDefault="00226CCA" w:rsidP="00226CCA">
      <w:pPr>
        <w:pStyle w:val="B1"/>
        <w:keepNext/>
        <w:keepLines/>
        <w:rPr>
          <w:ins w:id="70" w:author="Lenovo" w:date="2023-05-11T20:24:00Z"/>
          <w:rFonts w:eastAsia="Malgun Gothic"/>
        </w:rPr>
      </w:pPr>
      <w:ins w:id="71" w:author="Lenovo" w:date="2023-05-11T20:24:00Z">
        <w:r w:rsidRPr="004A12F2">
          <w:rPr>
            <w:rFonts w:eastAsia="Malgun Gothic"/>
          </w:rPr>
          <w:lastRenderedPageBreak/>
          <w:t>3.</w:t>
        </w:r>
        <w:r w:rsidRPr="004A12F2">
          <w:rPr>
            <w:rFonts w:eastAsia="Malgun Gothic"/>
          </w:rPr>
          <w:tab/>
          <w:t xml:space="preserve">The UAV (e.g., UAV 2) on receiving the direct communication request, if the </w:t>
        </w:r>
      </w:ins>
      <w:ins w:id="72" w:author="Lenovo" w:date="2023-05-12T09:32:00Z">
        <w:r w:rsidR="00E3198B" w:rsidRPr="004A12F2">
          <w:rPr>
            <w:rFonts w:eastAsia="Malgun Gothic"/>
          </w:rPr>
          <w:t>A</w:t>
        </w:r>
      </w:ins>
      <w:ins w:id="73" w:author="Lenovo" w:date="2023-05-11T20:24:00Z">
        <w:r w:rsidRPr="004A12F2">
          <w:rPr>
            <w:rFonts w:eastAsia="Malgun Gothic"/>
          </w:rPr>
          <w:t xml:space="preserve">2X service type indicates DAA service, the UAV-C verifies the received </w:t>
        </w:r>
      </w:ins>
      <w:ins w:id="74" w:author="Lenovo" w:date="2023-05-12T09:32:00Z">
        <w:r w:rsidR="00E3198B" w:rsidRPr="004A12F2">
          <w:rPr>
            <w:rFonts w:eastAsia="Malgun Gothic"/>
          </w:rPr>
          <w:t>A</w:t>
        </w:r>
      </w:ins>
      <w:ins w:id="75" w:author="Lenovo" w:date="2023-05-11T20:24:00Z">
        <w:r w:rsidRPr="004A12F2">
          <w:rPr>
            <w:rFonts w:eastAsia="Malgun Gothic"/>
          </w:rPr>
          <w:t>2X service security policy</w:t>
        </w:r>
      </w:ins>
      <w:ins w:id="76" w:author="Lenovo" w:date="2023-05-12T09:51:00Z">
        <w:r w:rsidR="004A12F2" w:rsidRPr="004A12F2">
          <w:rPr>
            <w:rFonts w:eastAsia="Malgun Gothic"/>
          </w:rPr>
          <w:t xml:space="preserve"> </w:t>
        </w:r>
      </w:ins>
      <w:ins w:id="77" w:author="Lenovo" w:date="2023-05-11T20:24:00Z">
        <w:r w:rsidRPr="004A12F2">
          <w:rPr>
            <w:rFonts w:eastAsia="Malgun Gothic"/>
          </w:rPr>
          <w:t xml:space="preserve">against the locally configured </w:t>
        </w:r>
      </w:ins>
      <w:ins w:id="78" w:author="Lenovo" w:date="2023-05-12T09:32:00Z">
        <w:r w:rsidR="00E3198B" w:rsidRPr="004A12F2">
          <w:rPr>
            <w:rFonts w:eastAsia="Malgun Gothic"/>
          </w:rPr>
          <w:t>A</w:t>
        </w:r>
      </w:ins>
      <w:ins w:id="79" w:author="Lenovo" w:date="2023-05-11T20:24:00Z">
        <w:r w:rsidRPr="004A12F2">
          <w:rPr>
            <w:rFonts w:eastAsia="Malgun Gothic"/>
          </w:rPr>
          <w:t xml:space="preserve">2X service security policy. If the received </w:t>
        </w:r>
      </w:ins>
      <w:ins w:id="80" w:author="Lenovo" w:date="2023-05-12T09:52:00Z">
        <w:r w:rsidR="004A12F2" w:rsidRPr="004A12F2">
          <w:rPr>
            <w:rFonts w:eastAsia="Malgun Gothic"/>
          </w:rPr>
          <w:t>A</w:t>
        </w:r>
      </w:ins>
      <w:ins w:id="81" w:author="Lenovo" w:date="2023-05-11T20:24:00Z">
        <w:r w:rsidRPr="004A12F2">
          <w:rPr>
            <w:rFonts w:eastAsia="Malgun Gothic"/>
          </w:rPr>
          <w:t>2X service security policy matches with the locally stored one, then the UAV determines to respond with step 4.</w:t>
        </w:r>
      </w:ins>
    </w:p>
    <w:p w14:paraId="4655C49C" w14:textId="5174A5E6" w:rsidR="00226CCA" w:rsidRPr="006E1BEA" w:rsidRDefault="00226CCA" w:rsidP="00226CCA">
      <w:pPr>
        <w:pStyle w:val="B1"/>
        <w:rPr>
          <w:ins w:id="82" w:author="Lenovo" w:date="2023-05-11T20:24:00Z"/>
          <w:rFonts w:eastAsia="Malgun Gothic"/>
        </w:rPr>
      </w:pPr>
      <w:ins w:id="83" w:author="Lenovo" w:date="2023-05-11T20:24:00Z">
        <w:r>
          <w:rPr>
            <w:rFonts w:eastAsia="Malgun Gothic"/>
          </w:rPr>
          <w:tab/>
        </w:r>
        <w:r w:rsidRPr="006E1BEA">
          <w:rPr>
            <w:rFonts w:eastAsia="Malgun Gothic"/>
          </w:rPr>
          <w:t xml:space="preserve">If the received </w:t>
        </w:r>
      </w:ins>
      <w:ins w:id="84" w:author="Lenovo" w:date="2023-05-12T09:38:00Z">
        <w:r w:rsidR="005D75FB">
          <w:rPr>
            <w:rFonts w:eastAsia="Malgun Gothic"/>
          </w:rPr>
          <w:t>A</w:t>
        </w:r>
      </w:ins>
      <w:ins w:id="85" w:author="Lenovo" w:date="2023-05-11T20:24:00Z">
        <w:r w:rsidRPr="006E1BEA">
          <w:rPr>
            <w:rFonts w:eastAsia="Malgun Gothic"/>
          </w:rPr>
          <w:t xml:space="preserve">2X service security policy violates the locally configured </w:t>
        </w:r>
      </w:ins>
      <w:ins w:id="86" w:author="Lenovo" w:date="2023-05-12T09:38:00Z">
        <w:r w:rsidR="005D75FB">
          <w:rPr>
            <w:rFonts w:eastAsia="Malgun Gothic"/>
          </w:rPr>
          <w:t>A</w:t>
        </w:r>
      </w:ins>
      <w:ins w:id="87" w:author="Lenovo" w:date="2023-05-11T20:24:00Z">
        <w:r w:rsidRPr="006E1BEA">
          <w:rPr>
            <w:rFonts w:eastAsia="Malgun Gothic"/>
          </w:rPr>
          <w:t>2X service security policy for the DAA service, then the UAV-C determines to reject the direct communication, where the UAV skip steps 4-6a and performs step 6b.</w:t>
        </w:r>
      </w:ins>
    </w:p>
    <w:p w14:paraId="63645E06" w14:textId="77777777" w:rsidR="00226CCA" w:rsidRPr="006E1BEA" w:rsidRDefault="00226CCA" w:rsidP="00226CCA">
      <w:pPr>
        <w:pStyle w:val="B1"/>
        <w:rPr>
          <w:ins w:id="88" w:author="Lenovo" w:date="2023-05-11T20:24:00Z"/>
          <w:rFonts w:eastAsia="Malgun Gothic"/>
        </w:rPr>
      </w:pPr>
      <w:ins w:id="89" w:author="Lenovo" w:date="2023-05-11T20:24:00Z">
        <w:r w:rsidRPr="006E1BEA">
          <w:rPr>
            <w:rFonts w:eastAsia="Malgun Gothic"/>
          </w:rPr>
          <w:t>4.</w:t>
        </w:r>
        <w:r>
          <w:rPr>
            <w:rFonts w:eastAsia="Malgun Gothic"/>
          </w:rPr>
          <w:t xml:space="preserve"> </w:t>
        </w:r>
        <w:r w:rsidRPr="006E1BEA">
          <w:rPr>
            <w:rFonts w:eastAsia="Malgun Gothic"/>
          </w:rPr>
          <w:t>UAV (e.g., UAV 2) performs direct authentication and key establishment (as described in TS 33.536 [6]) with the UAV (e.g., UAV 1).</w:t>
        </w:r>
      </w:ins>
    </w:p>
    <w:p w14:paraId="1C7805B7" w14:textId="63CAB15A" w:rsidR="00226CCA" w:rsidRPr="006E1BEA" w:rsidRDefault="00226CCA" w:rsidP="00226CCA">
      <w:pPr>
        <w:pStyle w:val="B1"/>
        <w:rPr>
          <w:ins w:id="90" w:author="Lenovo" w:date="2023-05-11T20:24:00Z"/>
          <w:rFonts w:eastAsia="Malgun Gothic"/>
        </w:rPr>
      </w:pPr>
      <w:ins w:id="91" w:author="Lenovo" w:date="2023-05-11T20:24:00Z">
        <w:r w:rsidRPr="006E1BEA">
          <w:rPr>
            <w:rFonts w:eastAsia="Malgun Gothic"/>
          </w:rPr>
          <w:t xml:space="preserve">5a. The UAV (e.g., UAV 2) sends to the UAV (e.g., UAV 1), the Direct security mode command which includes (information as in TS 33.536 [6]) </w:t>
        </w:r>
        <w:proofErr w:type="spellStart"/>
        <w:r w:rsidRPr="006E1BEA">
          <w:rPr>
            <w:rFonts w:eastAsia="Malgun Gothic"/>
          </w:rPr>
          <w:t>Key_Est_Info</w:t>
        </w:r>
        <w:proofErr w:type="spellEnd"/>
        <w:r w:rsidRPr="006E1BEA">
          <w:rPr>
            <w:rFonts w:eastAsia="Malgun Gothic"/>
          </w:rPr>
          <w:t>, MSB of Key ID (e.g., K</w:t>
        </w:r>
        <w:r w:rsidRPr="006E1BEA">
          <w:rPr>
            <w:rFonts w:eastAsia="Malgun Gothic"/>
            <w:vertAlign w:val="subscript"/>
          </w:rPr>
          <w:t>NRP</w:t>
        </w:r>
        <w:r w:rsidRPr="006E1BEA">
          <w:rPr>
            <w:rFonts w:eastAsia="Malgun Gothic"/>
          </w:rPr>
          <w:t xml:space="preserve"> ID to indicate the DAA security key), security capability, and additional information such as those received in step 1 (i.e., </w:t>
        </w:r>
      </w:ins>
      <w:ins w:id="92" w:author="Lenovo" w:date="2023-05-12T09:39:00Z">
        <w:r w:rsidR="005D75FB">
          <w:rPr>
            <w:rFonts w:eastAsia="Malgun Gothic"/>
          </w:rPr>
          <w:t>A</w:t>
        </w:r>
      </w:ins>
      <w:ins w:id="93" w:author="Lenovo" w:date="2023-05-11T20:24:00Z">
        <w:r w:rsidRPr="006E1BEA">
          <w:rPr>
            <w:rFonts w:eastAsia="Malgun Gothic"/>
          </w:rPr>
          <w:t xml:space="preserve">2X service type, </w:t>
        </w:r>
      </w:ins>
      <w:ins w:id="94" w:author="Lenovo" w:date="2023-05-12T09:39:00Z">
        <w:r w:rsidR="005D75FB">
          <w:rPr>
            <w:rFonts w:eastAsia="Malgun Gothic"/>
          </w:rPr>
          <w:t>A</w:t>
        </w:r>
      </w:ins>
      <w:ins w:id="95" w:author="Lenovo" w:date="2023-05-11T20:24:00Z">
        <w:r w:rsidRPr="006E1BEA">
          <w:rPr>
            <w:rFonts w:eastAsia="Malgun Gothic"/>
          </w:rPr>
          <w:t xml:space="preserve">2X service security policy). The session key (i.e., for DAA), PC5 signalling and user plane keys (for confidentiality and the integrity) as required </w:t>
        </w:r>
      </w:ins>
      <w:ins w:id="96" w:author="Lenovo" w:date="2023-05-12T09:40:00Z">
        <w:r w:rsidR="005D75FB">
          <w:rPr>
            <w:rFonts w:eastAsia="Malgun Gothic"/>
          </w:rPr>
          <w:t>is</w:t>
        </w:r>
      </w:ins>
      <w:ins w:id="97" w:author="Lenovo" w:date="2023-05-11T20:24:00Z">
        <w:r w:rsidRPr="006E1BEA">
          <w:rPr>
            <w:rFonts w:eastAsia="Malgun Gothic"/>
          </w:rPr>
          <w:t xml:space="preserve"> derived to protect the DAA service based on the </w:t>
        </w:r>
      </w:ins>
      <w:ins w:id="98" w:author="Lenovo" w:date="2023-05-12T09:39:00Z">
        <w:r w:rsidR="005D75FB">
          <w:rPr>
            <w:rFonts w:eastAsia="Malgun Gothic"/>
          </w:rPr>
          <w:t>A</w:t>
        </w:r>
      </w:ins>
      <w:ins w:id="99" w:author="Lenovo" w:date="2023-05-11T20:24:00Z">
        <w:r w:rsidRPr="006E1BEA">
          <w:rPr>
            <w:rFonts w:eastAsia="Malgun Gothic"/>
          </w:rPr>
          <w:t>2X service security policy.</w:t>
        </w:r>
      </w:ins>
    </w:p>
    <w:p w14:paraId="438008C9" w14:textId="3CDDC5A5" w:rsidR="00226CCA" w:rsidRPr="006E1BEA" w:rsidRDefault="00226CCA" w:rsidP="00226CCA">
      <w:pPr>
        <w:pStyle w:val="B1"/>
        <w:rPr>
          <w:ins w:id="100" w:author="Lenovo" w:date="2023-05-11T20:24:00Z"/>
          <w:rFonts w:eastAsia="Malgun Gothic"/>
        </w:rPr>
      </w:pPr>
      <w:ins w:id="101" w:author="Lenovo" w:date="2023-05-11T20:24:00Z">
        <w:r w:rsidRPr="006E1BEA">
          <w:rPr>
            <w:rFonts w:eastAsia="Malgun Gothic"/>
          </w:rPr>
          <w:t>5b.</w:t>
        </w:r>
        <w:r w:rsidRPr="006E1BEA">
          <w:rPr>
            <w:rFonts w:eastAsia="Malgun Gothic"/>
          </w:rPr>
          <w:tab/>
        </w:r>
        <w:r w:rsidRPr="006E1BEA">
          <w:rPr>
            <w:rFonts w:eastAsia="SimSun"/>
          </w:rPr>
          <w:t xml:space="preserve">The UAV </w:t>
        </w:r>
        <w:r w:rsidRPr="006E1BEA">
          <w:rPr>
            <w:rFonts w:eastAsia="Malgun Gothic"/>
          </w:rPr>
          <w:t xml:space="preserve">(e.g., UAV 1) </w:t>
        </w:r>
        <w:r w:rsidRPr="006E1BEA">
          <w:rPr>
            <w:rFonts w:eastAsia="SimSun"/>
          </w:rPr>
          <w:t xml:space="preserve">checks that the returned security capabilities, </w:t>
        </w:r>
      </w:ins>
      <w:ins w:id="102" w:author="Lenovo" w:date="2023-05-12T09:40:00Z">
        <w:r w:rsidR="005D75FB">
          <w:rPr>
            <w:rFonts w:eastAsia="SimSun"/>
          </w:rPr>
          <w:t>A</w:t>
        </w:r>
      </w:ins>
      <w:ins w:id="103" w:author="Lenovo" w:date="2023-05-11T20:24:00Z">
        <w:r w:rsidRPr="006E1BEA">
          <w:rPr>
            <w:rFonts w:eastAsia="SimSun"/>
          </w:rPr>
          <w:t xml:space="preserve">2X service type and </w:t>
        </w:r>
      </w:ins>
      <w:ins w:id="104" w:author="Lenovo" w:date="2023-05-12T09:40:00Z">
        <w:r w:rsidR="005D75FB">
          <w:rPr>
            <w:rFonts w:eastAsia="SimSun"/>
          </w:rPr>
          <w:t>A</w:t>
        </w:r>
      </w:ins>
      <w:ins w:id="105" w:author="Lenovo" w:date="2023-05-11T20:24:00Z">
        <w:r w:rsidRPr="006E1BEA">
          <w:rPr>
            <w:rFonts w:eastAsia="SimSun"/>
          </w:rPr>
          <w:t xml:space="preserve">2X service security policy are the same as those it sent in step 1. The UAV on receiving the Direct security mode command, if the above check is successful, based on received </w:t>
        </w:r>
        <w:proofErr w:type="spellStart"/>
        <w:r w:rsidRPr="006E1BEA">
          <w:rPr>
            <w:rFonts w:eastAsia="Malgun Gothic"/>
          </w:rPr>
          <w:t>Key_Est_Info</w:t>
        </w:r>
        <w:proofErr w:type="spellEnd"/>
        <w:r w:rsidRPr="006E1BEA">
          <w:rPr>
            <w:rFonts w:eastAsia="SimSun"/>
          </w:rPr>
          <w:t xml:space="preserve"> (</w:t>
        </w:r>
      </w:ins>
      <w:ins w:id="106" w:author="Lenovo" w:date="2023-05-12T09:55:00Z">
        <w:r w:rsidR="004A12F2">
          <w:rPr>
            <w:rFonts w:eastAsia="SimSun"/>
          </w:rPr>
          <w:t xml:space="preserve">same </w:t>
        </w:r>
      </w:ins>
      <w:ins w:id="107" w:author="Lenovo" w:date="2023-05-11T20:24:00Z">
        <w:r w:rsidRPr="006E1BEA">
          <w:rPr>
            <w:rFonts w:eastAsia="SimSun"/>
          </w:rPr>
          <w:t xml:space="preserve">as in TS 33.536 [6])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hen the UAV</w:t>
        </w:r>
        <w:r w:rsidRPr="006E1BEA">
          <w:rPr>
            <w:rFonts w:eastAsia="Malgun Gothic"/>
          </w:rPr>
          <w:t xml:space="preserve"> (e.g., UAV 1) </w:t>
        </w:r>
        <w:r w:rsidRPr="006E1BEA">
          <w:rPr>
            <w:rFonts w:eastAsia="SimSun"/>
          </w:rPr>
          <w:t xml:space="preserve">sends to the UAV </w:t>
        </w:r>
        <w:r w:rsidRPr="006E1BEA">
          <w:rPr>
            <w:rFonts w:eastAsia="Malgun Gothic"/>
          </w:rPr>
          <w:t>(e.g., UAV 2)</w:t>
        </w:r>
        <w:r w:rsidRPr="006E1BEA">
          <w:rPr>
            <w:rFonts w:eastAsia="SimSun"/>
          </w:rPr>
          <w:t xml:space="preserve">, the Direct security mode complete message which includes LSB of Key ID, </w:t>
        </w:r>
        <w:r w:rsidRPr="006E1BEA">
          <w:rPr>
            <w:rFonts w:eastAsia="SimSun"/>
            <w:color w:val="000000"/>
          </w:rPr>
          <w:t>security capabilities,</w:t>
        </w:r>
        <w:r w:rsidRPr="006E1BEA">
          <w:rPr>
            <w:rFonts w:eastAsia="SimSun"/>
          </w:rPr>
          <w:t xml:space="preserve"> </w:t>
        </w:r>
      </w:ins>
      <w:ins w:id="108" w:author="Lenovo" w:date="2023-05-12T09:40:00Z">
        <w:r w:rsidR="005D75FB">
          <w:rPr>
            <w:rFonts w:eastAsia="SimSun"/>
          </w:rPr>
          <w:t>A</w:t>
        </w:r>
      </w:ins>
      <w:ins w:id="109" w:author="Lenovo" w:date="2023-05-11T20:24:00Z">
        <w:r w:rsidRPr="006E1BEA">
          <w:rPr>
            <w:rFonts w:eastAsia="SimSun"/>
          </w:rPr>
          <w:t xml:space="preserve">2X service type, and </w:t>
        </w:r>
      </w:ins>
      <w:ins w:id="110" w:author="Lenovo" w:date="2023-05-12T09:40:00Z">
        <w:r w:rsidR="005D75FB">
          <w:rPr>
            <w:rFonts w:eastAsia="SimSun"/>
          </w:rPr>
          <w:t>A</w:t>
        </w:r>
      </w:ins>
      <w:ins w:id="111" w:author="Lenovo" w:date="2023-05-11T20:24:00Z">
        <w:r w:rsidRPr="006E1BEA">
          <w:rPr>
            <w:rFonts w:eastAsia="SimSun"/>
          </w:rPr>
          <w:t>2X service security policy</w:t>
        </w:r>
        <w:r w:rsidRPr="006E1BEA">
          <w:rPr>
            <w:rFonts w:eastAsia="Malgun Gothic"/>
          </w:rPr>
          <w:t xml:space="preserve"> sent in step 1</w:t>
        </w:r>
        <w:r w:rsidRPr="006E1BEA">
          <w:rPr>
            <w:rFonts w:eastAsia="SimSun"/>
          </w:rPr>
          <w:t xml:space="preserve">. The confidentiality key and the integrity key as required </w:t>
        </w:r>
      </w:ins>
      <w:ins w:id="112" w:author="Lenovo" w:date="2023-05-12T09:55:00Z">
        <w:r w:rsidR="004A12F2">
          <w:rPr>
            <w:rFonts w:eastAsia="SimSun"/>
          </w:rPr>
          <w:t>is</w:t>
        </w:r>
      </w:ins>
      <w:ins w:id="113" w:author="Lenovo" w:date="2023-05-11T20:24:00Z">
        <w:r w:rsidRPr="006E1BEA">
          <w:rPr>
            <w:rFonts w:eastAsia="SimSun"/>
          </w:rPr>
          <w:t xml:space="preserve"> derived to protect the DAA service </w:t>
        </w:r>
        <w:r w:rsidRPr="006E1BEA">
          <w:rPr>
            <w:rFonts w:eastAsia="Malgun Gothic"/>
          </w:rPr>
          <w:t xml:space="preserve">based on </w:t>
        </w:r>
        <w:r w:rsidRPr="006E1BEA">
          <w:rPr>
            <w:rFonts w:eastAsia="SimSun"/>
          </w:rPr>
          <w:t xml:space="preserve">the </w:t>
        </w:r>
      </w:ins>
      <w:ins w:id="114" w:author="Lenovo" w:date="2023-05-12T11:00:00Z">
        <w:r w:rsidR="00AC4C0A">
          <w:rPr>
            <w:rFonts w:eastAsia="SimSun"/>
          </w:rPr>
          <w:t>A</w:t>
        </w:r>
      </w:ins>
      <w:ins w:id="115" w:author="Lenovo" w:date="2023-05-11T20:24:00Z">
        <w:r w:rsidRPr="006E1BEA">
          <w:rPr>
            <w:rFonts w:eastAsia="SimSun"/>
          </w:rPr>
          <w:t>2X service security policy.</w:t>
        </w:r>
      </w:ins>
    </w:p>
    <w:p w14:paraId="21DDCF8D" w14:textId="087334A5" w:rsidR="00226CCA" w:rsidRPr="006E1BEA" w:rsidRDefault="00226CCA" w:rsidP="00226CCA">
      <w:pPr>
        <w:pStyle w:val="B1"/>
        <w:rPr>
          <w:ins w:id="116" w:author="Lenovo" w:date="2023-05-11T20:24:00Z"/>
          <w:rFonts w:eastAsia="Malgun Gothic"/>
        </w:rPr>
      </w:pPr>
      <w:ins w:id="117" w:author="Lenovo" w:date="2023-05-11T20:24:00Z">
        <w:r w:rsidRPr="006E1BEA">
          <w:rPr>
            <w:rFonts w:eastAsia="Malgun Gothic"/>
          </w:rPr>
          <w:t>6a.</w:t>
        </w:r>
        <w:r w:rsidRPr="006E1BEA">
          <w:rPr>
            <w:rFonts w:eastAsia="Malgun Gothic"/>
          </w:rPr>
          <w:tab/>
        </w:r>
      </w:ins>
      <w:ins w:id="118" w:author="Lenovo" w:date="2023-05-12T09:41:00Z">
        <w:r w:rsidR="005D75FB">
          <w:rPr>
            <w:rFonts w:eastAsia="Malgun Gothic"/>
          </w:rPr>
          <w:t xml:space="preserve">[Conditional] </w:t>
        </w:r>
      </w:ins>
      <w:ins w:id="119" w:author="Lenovo" w:date="2023-05-11T20:24:00Z">
        <w:r w:rsidRPr="006E1BEA">
          <w:rPr>
            <w:rFonts w:eastAsia="Malgun Gothic"/>
          </w:rPr>
          <w:t>The UAV (e.g., UAV 2) sends Direct Communication Accept over the established link. The UAVs start</w:t>
        </w:r>
      </w:ins>
      <w:ins w:id="120" w:author="Lenovo" w:date="2023-05-12T09:55:00Z">
        <w:r w:rsidR="004A12F2">
          <w:rPr>
            <w:rFonts w:eastAsia="Malgun Gothic"/>
          </w:rPr>
          <w:t>s</w:t>
        </w:r>
      </w:ins>
      <w:ins w:id="121" w:author="Lenovo" w:date="2023-05-11T20:24:00Z">
        <w:r w:rsidRPr="006E1BEA">
          <w:rPr>
            <w:rFonts w:eastAsia="Malgun Gothic"/>
          </w:rPr>
          <w:t xml:space="preserve"> DAA communication over PC5.</w:t>
        </w:r>
      </w:ins>
    </w:p>
    <w:p w14:paraId="4557EC98" w14:textId="6A5C9A49" w:rsidR="00226CCA" w:rsidRPr="00E54C1C" w:rsidRDefault="00226CCA" w:rsidP="00077350">
      <w:pPr>
        <w:pStyle w:val="B1"/>
        <w:rPr>
          <w:noProof/>
          <w:sz w:val="56"/>
          <w:szCs w:val="56"/>
        </w:rPr>
      </w:pPr>
      <w:ins w:id="122" w:author="Lenovo" w:date="2023-05-11T20:24:00Z">
        <w:r w:rsidRPr="006E1BEA">
          <w:rPr>
            <w:rFonts w:eastAsia="Malgun Gothic"/>
          </w:rPr>
          <w:t xml:space="preserve">6b. </w:t>
        </w:r>
      </w:ins>
      <w:ins w:id="123" w:author="Lenovo" w:date="2023-05-12T09:41:00Z">
        <w:r w:rsidR="005D75FB">
          <w:rPr>
            <w:rFonts w:eastAsia="Malgun Gothic"/>
          </w:rPr>
          <w:t xml:space="preserve">[Conditional] </w:t>
        </w:r>
      </w:ins>
      <w:ins w:id="124" w:author="Lenovo" w:date="2023-05-11T20:24:00Z">
        <w:r w:rsidRPr="006E1BEA">
          <w:rPr>
            <w:rFonts w:eastAsia="Malgun Gothic"/>
          </w:rPr>
          <w:t>The UAV (e.g., UAV 2)</w:t>
        </w:r>
      </w:ins>
      <w:ins w:id="125" w:author="Lenovo" w:date="2023-05-12T09:41:00Z">
        <w:r w:rsidR="005D75FB">
          <w:rPr>
            <w:rFonts w:eastAsia="Malgun Gothic"/>
          </w:rPr>
          <w:t xml:space="preserve"> </w:t>
        </w:r>
      </w:ins>
      <w:ins w:id="126" w:author="Lenovo" w:date="2023-05-11T20:24:00Z">
        <w:r w:rsidRPr="006E1BEA">
          <w:rPr>
            <w:rFonts w:eastAsia="Malgun Gothic"/>
          </w:rPr>
          <w:t xml:space="preserve">sends a direct communication reject message (i.e., if the </w:t>
        </w:r>
      </w:ins>
      <w:ins w:id="127" w:author="Lenovo" w:date="2023-05-12T09:42:00Z">
        <w:r w:rsidR="005D75FB">
          <w:rPr>
            <w:rFonts w:eastAsia="Malgun Gothic"/>
          </w:rPr>
          <w:t>A</w:t>
        </w:r>
      </w:ins>
      <w:ins w:id="128" w:author="Lenovo" w:date="2023-05-11T20:24:00Z">
        <w:r w:rsidRPr="006E1BEA">
          <w:rPr>
            <w:rFonts w:eastAsia="Malgun Gothic"/>
          </w:rPr>
          <w:t xml:space="preserve">2X security policy is not met, or if authentication and key establishment fails or if the direct security mode command procedure fails) with respective cause information. </w:t>
        </w:r>
      </w:ins>
    </w:p>
    <w:p w14:paraId="1557EA72" w14:textId="41229953" w:rsidR="00E54C1C" w:rsidRPr="00E54C1C" w:rsidRDefault="00E54C1C" w:rsidP="00721946">
      <w:pPr>
        <w:jc w:val="center"/>
        <w:rPr>
          <w:noProof/>
          <w:sz w:val="40"/>
          <w:szCs w:val="40"/>
        </w:rPr>
        <w:sectPr w:rsidR="00E54C1C" w:rsidRPr="00E54C1C">
          <w:headerReference w:type="even" r:id="rId14"/>
          <w:footnotePr>
            <w:numRestart w:val="eachSect"/>
          </w:footnotePr>
          <w:pgSz w:w="11907" w:h="16840" w:code="9"/>
          <w:pgMar w:top="1418" w:right="1134" w:bottom="1134" w:left="1134" w:header="680" w:footer="567" w:gutter="0"/>
          <w:cols w:space="720"/>
        </w:sectPr>
      </w:pPr>
      <w:r w:rsidRPr="00E54C1C">
        <w:rPr>
          <w:noProof/>
          <w:sz w:val="56"/>
          <w:szCs w:val="56"/>
        </w:rPr>
        <w:t>****End of Change ****</w:t>
      </w:r>
    </w:p>
    <w:p w14:paraId="68C9CD36" w14:textId="6416E1F5" w:rsidR="001E41F3" w:rsidRDefault="001E41F3" w:rsidP="00721946">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EFB3C" w14:textId="77777777" w:rsidR="00161BFC" w:rsidRDefault="00161BFC">
      <w:r>
        <w:separator/>
      </w:r>
    </w:p>
  </w:endnote>
  <w:endnote w:type="continuationSeparator" w:id="0">
    <w:p w14:paraId="43AE7979" w14:textId="77777777" w:rsidR="00161BFC" w:rsidRDefault="0016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1BFD7" w14:textId="77777777" w:rsidR="00161BFC" w:rsidRDefault="00161BFC">
      <w:r>
        <w:separator/>
      </w:r>
    </w:p>
  </w:footnote>
  <w:footnote w:type="continuationSeparator" w:id="0">
    <w:p w14:paraId="222D0AF9" w14:textId="77777777" w:rsidR="00161BFC" w:rsidRDefault="0016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4F70D12"/>
    <w:multiLevelType w:val="hybridMultilevel"/>
    <w:tmpl w:val="2DB29288"/>
    <w:lvl w:ilvl="0" w:tplc="F2A673CC">
      <w:start w:val="1237"/>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634820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350"/>
    <w:rsid w:val="000A6394"/>
    <w:rsid w:val="000B7FED"/>
    <w:rsid w:val="000C038A"/>
    <w:rsid w:val="000C6598"/>
    <w:rsid w:val="000D44B3"/>
    <w:rsid w:val="000E014D"/>
    <w:rsid w:val="00145D43"/>
    <w:rsid w:val="00156BE0"/>
    <w:rsid w:val="00161BFC"/>
    <w:rsid w:val="00192C46"/>
    <w:rsid w:val="001A08B3"/>
    <w:rsid w:val="001A7B60"/>
    <w:rsid w:val="001B52F0"/>
    <w:rsid w:val="001B7A65"/>
    <w:rsid w:val="001E41F3"/>
    <w:rsid w:val="00213ECD"/>
    <w:rsid w:val="00226CCA"/>
    <w:rsid w:val="0026004D"/>
    <w:rsid w:val="002640DD"/>
    <w:rsid w:val="002757FC"/>
    <w:rsid w:val="00275D12"/>
    <w:rsid w:val="00284FEB"/>
    <w:rsid w:val="00285205"/>
    <w:rsid w:val="002860C4"/>
    <w:rsid w:val="002B2B4C"/>
    <w:rsid w:val="002B5741"/>
    <w:rsid w:val="002E472E"/>
    <w:rsid w:val="00305409"/>
    <w:rsid w:val="00325256"/>
    <w:rsid w:val="0034108E"/>
    <w:rsid w:val="003609EF"/>
    <w:rsid w:val="003618CF"/>
    <w:rsid w:val="0036231A"/>
    <w:rsid w:val="00374DD4"/>
    <w:rsid w:val="003C2DBE"/>
    <w:rsid w:val="003E1A36"/>
    <w:rsid w:val="00410371"/>
    <w:rsid w:val="00423A56"/>
    <w:rsid w:val="004242F1"/>
    <w:rsid w:val="00432FF2"/>
    <w:rsid w:val="004713F4"/>
    <w:rsid w:val="00482288"/>
    <w:rsid w:val="004A12F2"/>
    <w:rsid w:val="004A52C6"/>
    <w:rsid w:val="004B75B7"/>
    <w:rsid w:val="004D5235"/>
    <w:rsid w:val="004E52BE"/>
    <w:rsid w:val="005009D9"/>
    <w:rsid w:val="0051580D"/>
    <w:rsid w:val="005256DC"/>
    <w:rsid w:val="00547111"/>
    <w:rsid w:val="00550765"/>
    <w:rsid w:val="005839A3"/>
    <w:rsid w:val="00592D74"/>
    <w:rsid w:val="00593B53"/>
    <w:rsid w:val="005A2528"/>
    <w:rsid w:val="005D75FB"/>
    <w:rsid w:val="005E2C44"/>
    <w:rsid w:val="00621188"/>
    <w:rsid w:val="006257ED"/>
    <w:rsid w:val="0065536E"/>
    <w:rsid w:val="00665C47"/>
    <w:rsid w:val="00695808"/>
    <w:rsid w:val="00695A6C"/>
    <w:rsid w:val="006B46FB"/>
    <w:rsid w:val="006E21FB"/>
    <w:rsid w:val="00721946"/>
    <w:rsid w:val="00785599"/>
    <w:rsid w:val="007863F8"/>
    <w:rsid w:val="00792342"/>
    <w:rsid w:val="007977A8"/>
    <w:rsid w:val="007B512A"/>
    <w:rsid w:val="007C2097"/>
    <w:rsid w:val="007D6A07"/>
    <w:rsid w:val="007F7259"/>
    <w:rsid w:val="008040A8"/>
    <w:rsid w:val="008041AC"/>
    <w:rsid w:val="008279FA"/>
    <w:rsid w:val="008626E7"/>
    <w:rsid w:val="00870EE7"/>
    <w:rsid w:val="00873AD2"/>
    <w:rsid w:val="00880A55"/>
    <w:rsid w:val="008863B9"/>
    <w:rsid w:val="0088765D"/>
    <w:rsid w:val="00887DA0"/>
    <w:rsid w:val="008A45A6"/>
    <w:rsid w:val="008B7764"/>
    <w:rsid w:val="008D39FE"/>
    <w:rsid w:val="008F3789"/>
    <w:rsid w:val="008F686C"/>
    <w:rsid w:val="009148DE"/>
    <w:rsid w:val="00941E30"/>
    <w:rsid w:val="009777D9"/>
    <w:rsid w:val="00991B88"/>
    <w:rsid w:val="009A0CD1"/>
    <w:rsid w:val="009A5344"/>
    <w:rsid w:val="009A5753"/>
    <w:rsid w:val="009A579D"/>
    <w:rsid w:val="009B26CB"/>
    <w:rsid w:val="009E31B7"/>
    <w:rsid w:val="009E3297"/>
    <w:rsid w:val="009F734F"/>
    <w:rsid w:val="00A1069F"/>
    <w:rsid w:val="00A246B6"/>
    <w:rsid w:val="00A31334"/>
    <w:rsid w:val="00A47E70"/>
    <w:rsid w:val="00A50CF0"/>
    <w:rsid w:val="00A639EA"/>
    <w:rsid w:val="00A7671C"/>
    <w:rsid w:val="00A97BA8"/>
    <w:rsid w:val="00AA2CBC"/>
    <w:rsid w:val="00AC4C0A"/>
    <w:rsid w:val="00AC5820"/>
    <w:rsid w:val="00AD1CD8"/>
    <w:rsid w:val="00B13F88"/>
    <w:rsid w:val="00B258BB"/>
    <w:rsid w:val="00B65512"/>
    <w:rsid w:val="00B67B97"/>
    <w:rsid w:val="00B968C8"/>
    <w:rsid w:val="00BA3EC5"/>
    <w:rsid w:val="00BA51D9"/>
    <w:rsid w:val="00BB5DFC"/>
    <w:rsid w:val="00BD279D"/>
    <w:rsid w:val="00BD6BB8"/>
    <w:rsid w:val="00C12D8A"/>
    <w:rsid w:val="00C40905"/>
    <w:rsid w:val="00C66BA2"/>
    <w:rsid w:val="00C904C9"/>
    <w:rsid w:val="00C95985"/>
    <w:rsid w:val="00CC5026"/>
    <w:rsid w:val="00CC68D0"/>
    <w:rsid w:val="00CF5C18"/>
    <w:rsid w:val="00D03F9A"/>
    <w:rsid w:val="00D06D51"/>
    <w:rsid w:val="00D24991"/>
    <w:rsid w:val="00D50255"/>
    <w:rsid w:val="00D55BE4"/>
    <w:rsid w:val="00D66520"/>
    <w:rsid w:val="00D9340F"/>
    <w:rsid w:val="00DD2006"/>
    <w:rsid w:val="00DE34CF"/>
    <w:rsid w:val="00DE510E"/>
    <w:rsid w:val="00E13F3D"/>
    <w:rsid w:val="00E3198B"/>
    <w:rsid w:val="00E34898"/>
    <w:rsid w:val="00E54C1C"/>
    <w:rsid w:val="00EB09B7"/>
    <w:rsid w:val="00EE7D7C"/>
    <w:rsid w:val="00F167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A25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1899-12-31T23:00:00Z</cp:lastPrinted>
  <dcterms:created xsi:type="dcterms:W3CDTF">2023-05-15T13:03:00Z</dcterms:created>
  <dcterms:modified xsi:type="dcterms:W3CDTF">2023-05-15T13:04:00Z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